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2D6E54E"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214948">
        <w:rPr>
          <w:b/>
          <w:i/>
          <w:noProof/>
          <w:sz w:val="28"/>
        </w:rPr>
        <w:t>0585</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8B54B9" w:rsidP="00E13F3D">
            <w:pPr>
              <w:pStyle w:val="CRCoverPage"/>
              <w:spacing w:after="0"/>
              <w:jc w:val="right"/>
              <w:rPr>
                <w:b/>
                <w:noProof/>
                <w:sz w:val="28"/>
              </w:rPr>
            </w:pPr>
            <w:r>
              <w:fldChar w:fldCharType="begin"/>
            </w:r>
            <w:r>
              <w:instrText xml:space="preserve"> DOCPROPERTY  Spec#  \* MERGEFORMAT </w:instrText>
            </w:r>
            <w:r>
              <w:fldChar w:fldCharType="separate"/>
            </w:r>
            <w:r w:rsidR="00A52B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A33D1" w:rsidR="001E41F3" w:rsidRPr="00410371" w:rsidRDefault="008B54B9" w:rsidP="00547111">
            <w:pPr>
              <w:pStyle w:val="CRCoverPage"/>
              <w:spacing w:after="0"/>
              <w:rPr>
                <w:noProof/>
              </w:rPr>
            </w:pPr>
            <w:r>
              <w:rPr>
                <w:b/>
                <w:noProof/>
                <w:sz w:val="28"/>
              </w:rPr>
              <w:t>1930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2983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05AA7" w:rsidR="001E41F3" w:rsidRPr="00410371" w:rsidRDefault="008B54B9">
            <w:pPr>
              <w:pStyle w:val="CRCoverPage"/>
              <w:spacing w:after="0"/>
              <w:jc w:val="center"/>
              <w:rPr>
                <w:noProof/>
                <w:sz w:val="28"/>
              </w:rPr>
            </w:pPr>
            <w:r>
              <w:fldChar w:fldCharType="begin"/>
            </w:r>
            <w:r>
              <w:instrText xml:space="preserve"> DOCPROPERTY  Version  \* MERGEFORMAT </w:instrText>
            </w:r>
            <w:r>
              <w:fldChar w:fldCharType="separate"/>
            </w:r>
            <w:r w:rsidR="00A52B6C">
              <w:rPr>
                <w:b/>
                <w:noProof/>
                <w:sz w:val="28"/>
              </w:rPr>
              <w:t>1</w:t>
            </w:r>
            <w:r w:rsidR="001726D5">
              <w:rPr>
                <w:b/>
                <w:noProof/>
                <w:sz w:val="28"/>
              </w:rPr>
              <w:t>7</w:t>
            </w:r>
            <w:r w:rsidR="00A52B6C">
              <w:rPr>
                <w:b/>
                <w:noProof/>
                <w:sz w:val="28"/>
              </w:rPr>
              <w:t>.</w:t>
            </w:r>
            <w:r w:rsidR="001726D5">
              <w:rPr>
                <w:b/>
                <w:noProof/>
                <w:sz w:val="28"/>
              </w:rPr>
              <w:t>12</w:t>
            </w:r>
            <w:r w:rsidR="00A52B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5B478" w:rsidR="001E41F3" w:rsidRDefault="00A52B6C">
            <w:pPr>
              <w:pStyle w:val="CRCoverPage"/>
              <w:spacing w:after="0"/>
              <w:ind w:left="100"/>
              <w:rPr>
                <w:noProof/>
              </w:rPr>
            </w:pPr>
            <w:r>
              <w:t>Revert the Annex P of TS 33.501 to Informative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E8628" w:rsidR="001E41F3" w:rsidRDefault="009644DE">
            <w:pPr>
              <w:pStyle w:val="CRCoverPage"/>
              <w:spacing w:after="0"/>
              <w:ind w:left="100"/>
              <w:rPr>
                <w:noProof/>
              </w:rPr>
            </w:pPr>
            <w:r>
              <w:rPr>
                <w:noProof/>
              </w:rPr>
              <w:t>Nokia, Nokia Shanghai Bell</w:t>
            </w:r>
            <w:r w:rsidR="00935F4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ECFE5" w:rsidR="00DC5FD8" w:rsidRDefault="00DC5FD8" w:rsidP="00DC5FD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8DD26" w:rsidR="001E41F3" w:rsidRDefault="004D5235">
            <w:pPr>
              <w:pStyle w:val="CRCoverPage"/>
              <w:spacing w:after="0"/>
              <w:ind w:left="100"/>
              <w:rPr>
                <w:noProof/>
              </w:rPr>
            </w:pPr>
            <w:r>
              <w:t>202</w:t>
            </w:r>
            <w:r w:rsidR="003A7B2F">
              <w:t>4</w:t>
            </w:r>
            <w:r>
              <w:t>-</w:t>
            </w:r>
            <w:r w:rsidR="009644DE">
              <w:t>02-</w:t>
            </w:r>
            <w:r w:rsidR="001726D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8B54B9" w:rsidP="00D24991">
            <w:pPr>
              <w:pStyle w:val="CRCoverPage"/>
              <w:spacing w:after="0"/>
              <w:ind w:left="100" w:right="-609"/>
              <w:rPr>
                <w:b/>
                <w:noProof/>
              </w:rPr>
            </w:pPr>
            <w:r>
              <w:fldChar w:fldCharType="begin"/>
            </w:r>
            <w:r>
              <w:instrText xml:space="preserve"> DOCPROPERTY  Cat  \* MERGEFORMAT </w:instrText>
            </w:r>
            <w:r>
              <w:fldChar w:fldCharType="separate"/>
            </w:r>
            <w:r w:rsidR="0096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CFB61" w:rsidR="001E41F3" w:rsidRDefault="004D5235">
            <w:pPr>
              <w:pStyle w:val="CRCoverPage"/>
              <w:spacing w:after="0"/>
              <w:ind w:left="100"/>
              <w:rPr>
                <w:noProof/>
              </w:rPr>
            </w:pPr>
            <w:r>
              <w:t>Rel-</w:t>
            </w:r>
            <w:r w:rsidR="009644DE">
              <w:t>1</w:t>
            </w:r>
            <w:r w:rsidR="001726D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AFB90" w:rsidR="001E41F3" w:rsidRDefault="009644DE">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5936B" w:rsidR="001E41F3" w:rsidRDefault="009644DE">
            <w:pPr>
              <w:pStyle w:val="CRCoverPage"/>
              <w:spacing w:after="0"/>
              <w:ind w:left="100"/>
              <w:rPr>
                <w:noProof/>
              </w:rPr>
            </w:pPr>
            <w:r>
              <w:rPr>
                <w:noProof/>
              </w:rPr>
              <w:t>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7B97A" w:rsidR="001E41F3" w:rsidRDefault="009644DE">
            <w:pPr>
              <w:pStyle w:val="CRCoverPage"/>
              <w:spacing w:after="0"/>
              <w:ind w:left="100"/>
              <w:rPr>
                <w:noProof/>
              </w:rPr>
            </w:pPr>
            <w:r>
              <w:rPr>
                <w:noProof/>
              </w:rPr>
              <w:t xml:space="preserve">Annex T would be referencing to an incomplete Annex. Inconsistency with other specs like 33.401 that references Annex P as informative.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144CD" w:rsidR="001E41F3" w:rsidRDefault="00574BBE">
            <w:pPr>
              <w:pStyle w:val="CRCoverPage"/>
              <w:spacing w:after="0"/>
              <w:ind w:left="100"/>
              <w:rPr>
                <w:noProof/>
              </w:rPr>
            </w:pPr>
            <w:r>
              <w:rPr>
                <w:noProof/>
              </w:rPr>
              <w:t>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4D33DF13" w14:textId="2D6BC72B" w:rsidR="00574BBE" w:rsidRDefault="00574BBE" w:rsidP="00574BBE">
      <w:pPr>
        <w:pStyle w:val="Heading8"/>
      </w:pPr>
      <w:bookmarkStart w:id="1" w:name="_Toc45029036"/>
      <w:bookmarkStart w:id="2" w:name="_Toc45274701"/>
      <w:bookmarkStart w:id="3" w:name="_Toc45275289"/>
      <w:bookmarkStart w:id="4" w:name="_Toc51168547"/>
      <w:bookmarkStart w:id="5" w:name="_Toc153373916"/>
      <w:r w:rsidRPr="00144E31">
        <w:t xml:space="preserve">Annex </w:t>
      </w:r>
      <w:r>
        <w:t>P</w:t>
      </w:r>
      <w:r w:rsidRPr="00144E31">
        <w:t xml:space="preserve"> (</w:t>
      </w:r>
      <w:ins w:id="6" w:author="Nokia-1" w:date="2024-02-13T10:17:00Z">
        <w:r>
          <w:t>informative</w:t>
        </w:r>
      </w:ins>
      <w:del w:id="7" w:author="Nokia-1" w:date="2024-02-13T10:17:00Z">
        <w:r w:rsidDel="00574BBE">
          <w:delText>normative</w:delText>
        </w:r>
      </w:del>
      <w:r w:rsidRPr="00144E31">
        <w:t>):</w:t>
      </w:r>
      <w:r w:rsidRPr="00144E31">
        <w:br/>
      </w:r>
      <w:r>
        <w:t>Security Aspects of DNS and ICMP</w:t>
      </w:r>
      <w:bookmarkEnd w:id="1"/>
      <w:bookmarkEnd w:id="2"/>
      <w:bookmarkEnd w:id="3"/>
      <w:bookmarkEnd w:id="4"/>
      <w:bookmarkEnd w:id="5"/>
    </w:p>
    <w:p w14:paraId="5A01BE48" w14:textId="77777777" w:rsidR="00574BBE" w:rsidRDefault="00574BBE" w:rsidP="00574BBE">
      <w:pPr>
        <w:pStyle w:val="Heading1"/>
      </w:pPr>
      <w:bookmarkStart w:id="8" w:name="_Toc45029037"/>
      <w:bookmarkStart w:id="9" w:name="_Toc45274702"/>
      <w:bookmarkStart w:id="10" w:name="_Toc45275290"/>
      <w:bookmarkStart w:id="11" w:name="_Toc51168548"/>
      <w:bookmarkStart w:id="12" w:name="_Toc153373917"/>
      <w:r>
        <w:t>P</w:t>
      </w:r>
      <w:r w:rsidRPr="00144E31">
        <w:t>.1</w:t>
      </w:r>
      <w:r w:rsidRPr="00144E31">
        <w:tab/>
      </w:r>
      <w:r>
        <w:t>General</w:t>
      </w:r>
      <w:bookmarkEnd w:id="8"/>
      <w:bookmarkEnd w:id="9"/>
      <w:bookmarkEnd w:id="10"/>
      <w:bookmarkEnd w:id="11"/>
      <w:bookmarkEnd w:id="12"/>
    </w:p>
    <w:p w14:paraId="0FEDBCF5" w14:textId="77777777" w:rsidR="00574BBE" w:rsidRDefault="00574BBE" w:rsidP="00574BBE">
      <w:pPr>
        <w:rPr>
          <w:noProof/>
        </w:rPr>
      </w:pPr>
      <w:r>
        <w:rPr>
          <w:noProof/>
        </w:rPr>
        <w:t>This annex specifies security measures to protect DNS and ICMP messages. These security measures are intended when integrity protection over the user plane can not be used.</w:t>
      </w:r>
    </w:p>
    <w:p w14:paraId="2E76AC97" w14:textId="77777777" w:rsidR="00574BBE" w:rsidRDefault="00574BBE" w:rsidP="00574BBE">
      <w:pPr>
        <w:pStyle w:val="Heading1"/>
      </w:pPr>
      <w:bookmarkStart w:id="13" w:name="_Toc45029038"/>
      <w:bookmarkStart w:id="14" w:name="_Toc45274703"/>
      <w:bookmarkStart w:id="15" w:name="_Toc45275291"/>
      <w:bookmarkStart w:id="16" w:name="_Toc51168549"/>
      <w:bookmarkStart w:id="17" w:name="_Toc153373918"/>
      <w:bookmarkStart w:id="18" w:name="_Hlk39001993"/>
      <w:r>
        <w:t>P</w:t>
      </w:r>
      <w:r w:rsidRPr="00AF17B0">
        <w:t>.</w:t>
      </w:r>
      <w:r>
        <w:t>2</w:t>
      </w:r>
      <w:r w:rsidRPr="00AF17B0">
        <w:tab/>
      </w:r>
      <w:r>
        <w:t>Security aspects of DNS</w:t>
      </w:r>
      <w:bookmarkEnd w:id="13"/>
      <w:bookmarkEnd w:id="14"/>
      <w:bookmarkEnd w:id="15"/>
      <w:bookmarkEnd w:id="16"/>
      <w:bookmarkEnd w:id="17"/>
    </w:p>
    <w:bookmarkEnd w:id="18"/>
    <w:p w14:paraId="19C7EF6E" w14:textId="77777777" w:rsidR="00574BBE" w:rsidRDefault="00574BBE" w:rsidP="00574BBE">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63908E2" w14:textId="77777777" w:rsidR="00574BBE" w:rsidRDefault="00574BBE" w:rsidP="00574BBE">
      <w:pPr>
        <w:pStyle w:val="NO"/>
      </w:pPr>
      <w:r>
        <w:t>NOTE:</w:t>
      </w:r>
      <w:r>
        <w:tab/>
        <w:t>The use of DNS over (D)TLS with DNS server(s) that are deployed outside the 3GPP network is outside the scope of this document.</w:t>
      </w:r>
    </w:p>
    <w:p w14:paraId="7516893C" w14:textId="77777777" w:rsidR="00574BBE" w:rsidRDefault="00574BBE" w:rsidP="00574BBE">
      <w:r>
        <w:t>When DNS over (D)TLS is used, a TLS cipher suite that supports integrity protection needs to be negotiated.</w:t>
      </w:r>
    </w:p>
    <w:p w14:paraId="7C9BB968" w14:textId="77777777" w:rsidR="00574BBE" w:rsidRDefault="00574BBE" w:rsidP="00574BBE">
      <w:pPr>
        <w:pStyle w:val="Heading1"/>
      </w:pPr>
      <w:bookmarkStart w:id="19" w:name="_Toc45029039"/>
      <w:bookmarkStart w:id="20" w:name="_Toc45274704"/>
      <w:bookmarkStart w:id="21" w:name="_Toc45275292"/>
      <w:bookmarkStart w:id="22" w:name="_Toc51168550"/>
      <w:bookmarkStart w:id="23" w:name="_Toc153373919"/>
      <w:r>
        <w:t>P</w:t>
      </w:r>
      <w:r w:rsidRPr="00AF17B0">
        <w:t>.</w:t>
      </w:r>
      <w:r>
        <w:t>3</w:t>
      </w:r>
      <w:r w:rsidRPr="00AF17B0">
        <w:tab/>
      </w:r>
      <w:r>
        <w:t>Security aspects of ICMP</w:t>
      </w:r>
      <w:bookmarkEnd w:id="19"/>
      <w:bookmarkEnd w:id="20"/>
      <w:bookmarkEnd w:id="21"/>
      <w:bookmarkEnd w:id="22"/>
      <w:bookmarkEnd w:id="23"/>
    </w:p>
    <w:p w14:paraId="7D24B94C" w14:textId="77777777" w:rsidR="00574BBE" w:rsidRDefault="00574BBE" w:rsidP="00574BBE">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04E595D2" w14:textId="77777777" w:rsidR="00574BBE" w:rsidRDefault="00574BBE" w:rsidP="00574BBE">
      <w:pPr>
        <w:pStyle w:val="B1"/>
      </w:pPr>
      <w:r>
        <w:t>-</w:t>
      </w:r>
      <w:r>
        <w:tab/>
        <w:t>Disable the UE from responding to ICMP requests received over 3GPP network interface(s).</w:t>
      </w:r>
    </w:p>
    <w:p w14:paraId="76B13A7B" w14:textId="77777777" w:rsidR="00574BBE" w:rsidRDefault="00574BBE" w:rsidP="00574BBE">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081D6C6F" w14:textId="77777777" w:rsidR="00574BBE" w:rsidRDefault="00574BBE" w:rsidP="00574BBE">
      <w:pPr>
        <w:pStyle w:val="B1"/>
      </w:pPr>
      <w:r>
        <w:t>-</w:t>
      </w:r>
      <w:r>
        <w:tab/>
        <w:t xml:space="preserve">Limit the maximum size of ICMP messages (e.g., to 64 bytes). Any ICMP messages that are greater than this limit needs to be dropped by the UE as well as by the UPF. </w:t>
      </w:r>
    </w:p>
    <w:p w14:paraId="460D241D" w14:textId="6E2D1956"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Pr>
          <w:noProof/>
          <w:color w:val="0070C0"/>
          <w:sz w:val="28"/>
          <w:szCs w:val="28"/>
        </w:rPr>
        <w:t>FIRST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26D5"/>
    <w:rsid w:val="00192C46"/>
    <w:rsid w:val="001A08B3"/>
    <w:rsid w:val="001A7B60"/>
    <w:rsid w:val="001B52F0"/>
    <w:rsid w:val="001B7A65"/>
    <w:rsid w:val="001E41F3"/>
    <w:rsid w:val="00214948"/>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74BBE"/>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54B9"/>
    <w:rsid w:val="008B7764"/>
    <w:rsid w:val="008D39FE"/>
    <w:rsid w:val="008F3789"/>
    <w:rsid w:val="008F686C"/>
    <w:rsid w:val="009148DE"/>
    <w:rsid w:val="00935F43"/>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5FD8"/>
    <w:rsid w:val="00DE34CF"/>
    <w:rsid w:val="00E13F3D"/>
    <w:rsid w:val="00E17DB0"/>
    <w:rsid w:val="00E339EB"/>
    <w:rsid w:val="00E34898"/>
    <w:rsid w:val="00E55C56"/>
    <w:rsid w:val="00E85BE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645</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9</cp:revision>
  <cp:lastPrinted>1899-12-31T23:00:00Z</cp:lastPrinted>
  <dcterms:created xsi:type="dcterms:W3CDTF">2024-02-13T09:09:00Z</dcterms:created>
  <dcterms:modified xsi:type="dcterms:W3CDTF">2024-02-19T09:33:00Z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